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0242A523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6A9F" w:rsidRPr="000051B5">
        <w:rPr>
          <w:b/>
          <w:i/>
          <w:noProof/>
          <w:sz w:val="28"/>
        </w:rPr>
        <w:t>S5-23697</w:t>
      </w:r>
      <w:r w:rsidR="00AD6A9F">
        <w:rPr>
          <w:b/>
          <w:i/>
          <w:noProof/>
          <w:sz w:val="28"/>
        </w:rPr>
        <w:t>4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89306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44B" w:rsidRPr="00C7144B">
        <w:rPr>
          <w:rFonts w:ascii="Arial" w:hAnsi="Arial" w:cs="Arial"/>
          <w:b/>
        </w:rPr>
        <w:t>Update basic principles in charging scenarios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826BE33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BD4CE2" w:rsidRPr="00BD4CE2">
        <w:rPr>
          <w:b/>
          <w:i/>
        </w:rPr>
        <w:t>basic principles in charging scenarios</w:t>
      </w:r>
      <w:r>
        <w:rPr>
          <w:b/>
          <w:i/>
        </w:rPr>
        <w:t xml:space="preserve">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6DD3887" w14:textId="76CE3B81" w:rsidR="009A64BB" w:rsidRPr="002F042E" w:rsidRDefault="009A64BB" w:rsidP="009A64BB">
      <w:bookmarkStart w:id="0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bookmarkStart w:id="1" w:name="_Hlk148039927"/>
      <w:r w:rsidR="00881523" w:rsidRPr="00E95292">
        <w:rPr>
          <w:rFonts w:ascii="Arial" w:hAnsi="Arial" w:cs="Arial"/>
          <w:color w:val="000000"/>
          <w:sz w:val="18"/>
          <w:szCs w:val="18"/>
        </w:rPr>
        <w:t>Time-Sensitive Networking (TSN) charging</w:t>
      </w:r>
      <w:bookmarkEnd w:id="1"/>
      <w:r w:rsidR="00881523" w:rsidDel="00881523">
        <w:t xml:space="preserve"> </w:t>
      </w:r>
      <w:r w:rsidRPr="002F042E">
        <w:t>".</w:t>
      </w:r>
    </w:p>
    <w:bookmarkEnd w:id="0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6DA956B5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BD4CE2" w:rsidRPr="00BD4CE2">
        <w:t>basic principles in charging scenarios</w:t>
      </w:r>
      <w:r w:rsidR="00BD4CE2" w:rsidRPr="00BD4CE2">
        <w:rPr>
          <w:rFonts w:hint="eastAsia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4D68EFA0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  <w:r w:rsidR="0040029F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39D98C3E" w14:textId="77777777" w:rsidR="00881523" w:rsidRDefault="00881523" w:rsidP="00881523">
      <w:pPr>
        <w:pStyle w:val="2"/>
        <w:rPr>
          <w:ins w:id="3" w:author="Huawei v3" w:date="2023-10-12T22:06:00Z"/>
          <w:rFonts w:eastAsia="等线"/>
        </w:rPr>
      </w:pPr>
      <w:ins w:id="4" w:author="Huawei v3" w:date="2023-10-12T22:06:00Z">
        <w:r>
          <w:rPr>
            <w:rFonts w:eastAsia="等线"/>
          </w:rPr>
          <w:t>5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scenarios</w:t>
        </w:r>
      </w:ins>
    </w:p>
    <w:p w14:paraId="69E5F0A1" w14:textId="77777777" w:rsidR="00881523" w:rsidRDefault="00881523" w:rsidP="00881523">
      <w:pPr>
        <w:pStyle w:val="30"/>
        <w:rPr>
          <w:ins w:id="5" w:author="Huawei v3" w:date="2023-10-12T22:06:00Z"/>
        </w:rPr>
      </w:pPr>
      <w:ins w:id="6" w:author="Huawei v3" w:date="2023-10-12T22:06:00Z">
        <w:r>
          <w:t>5</w:t>
        </w:r>
        <w:r w:rsidRPr="00FD5F19">
          <w:t>.2.1</w:t>
        </w:r>
        <w:r w:rsidRPr="00FD5F19">
          <w:tab/>
          <w:t>Basic principles</w:t>
        </w:r>
      </w:ins>
    </w:p>
    <w:p w14:paraId="354D339F" w14:textId="77777777" w:rsidR="00881523" w:rsidRPr="00424394" w:rsidRDefault="00881523" w:rsidP="00881523">
      <w:pPr>
        <w:rPr>
          <w:ins w:id="7" w:author="Huawei v3" w:date="2023-10-12T22:06:00Z"/>
        </w:rPr>
      </w:pPr>
      <w:ins w:id="8" w:author="Huawei v3" w:date="2023-10-12T22:06:00Z">
        <w:r>
          <w:t>5GS bridge configuration and management</w:t>
        </w:r>
        <w:r w:rsidRPr="00424394">
          <w:t xml:space="preserve"> </w:t>
        </w:r>
        <w:r>
          <w:t xml:space="preserve">converged charging may be performed by TSN AF. </w:t>
        </w:r>
        <w:r w:rsidRPr="00424394">
          <w:t xml:space="preserve">The </w:t>
        </w:r>
        <w:r w:rsidRPr="007069A2">
          <w:t>TSN AF</w:t>
        </w:r>
        <w:r w:rsidRPr="00424394">
          <w:t xml:space="preserve"> shall be able </w:t>
        </w:r>
        <w:r w:rsidRPr="00424394">
          <w:rPr>
            <w:lang w:bidi="ar-IQ"/>
          </w:rPr>
          <w:t xml:space="preserve">to perform </w:t>
        </w:r>
        <w:r>
          <w:rPr>
            <w:lang w:bidi="ar-IQ"/>
          </w:rPr>
          <w:t>converged</w:t>
        </w:r>
        <w:r w:rsidRPr="00424394">
          <w:rPr>
            <w:lang w:bidi="ar-IQ"/>
          </w:rPr>
          <w:t xml:space="preserve"> charging </w:t>
        </w:r>
        <w:r w:rsidRPr="00424394">
          <w:t xml:space="preserve">by interacting with </w:t>
        </w:r>
        <w:r w:rsidRPr="001B69A8">
          <w:t>CHF</w:t>
        </w:r>
        <w:r w:rsidRPr="00424394">
          <w:t>, for charging data related to</w:t>
        </w:r>
        <w:r>
          <w:t xml:space="preserve"> 5GS bridge configuration and management</w:t>
        </w:r>
        <w:r w:rsidRPr="00424394">
          <w:t xml:space="preserve">, based on </w:t>
        </w:r>
        <w:r w:rsidRPr="00E60545">
          <w:t>IEC</w:t>
        </w:r>
        <w:r>
          <w:t>,</w:t>
        </w:r>
        <w:r w:rsidRPr="00E60545">
          <w:t xml:space="preserve"> </w:t>
        </w:r>
        <w:r>
          <w:t>PEC or ECUR</w:t>
        </w:r>
        <w:r w:rsidRPr="00E60545">
          <w:t xml:space="preserve"> </w:t>
        </w:r>
        <w:r w:rsidRPr="00424394">
          <w:t xml:space="preserve">scenarios specified in </w:t>
        </w:r>
        <w:r w:rsidRPr="001B69A8">
          <w:t>TS</w:t>
        </w:r>
        <w:r w:rsidRPr="00424394">
          <w:t> 32.290 [</w:t>
        </w:r>
        <w:r>
          <w:t>4</w:t>
        </w:r>
        <w:r w:rsidRPr="00424394">
          <w:t xml:space="preserve">]. </w:t>
        </w:r>
      </w:ins>
    </w:p>
    <w:p w14:paraId="6DC21A26" w14:textId="0501D904" w:rsidR="00881523" w:rsidRDefault="00881523" w:rsidP="00881523">
      <w:pPr>
        <w:rPr>
          <w:ins w:id="9" w:author="Huawei v3" w:date="2023-10-12T22:06:00Z"/>
        </w:rPr>
      </w:pPr>
      <w:ins w:id="10" w:author="Huawei v3" w:date="2023-10-12T22:06:00Z">
        <w:r>
          <w:t>Service enablement of TSC and TS converged charging</w:t>
        </w:r>
        <w:r w:rsidRPr="00424394">
          <w:t xml:space="preserve"> </w:t>
        </w:r>
        <w:r>
          <w:t xml:space="preserve">may be performed by TSCTSF. The TSCTSF </w:t>
        </w:r>
        <w:r w:rsidRPr="00424394">
          <w:t xml:space="preserve">shall be able </w:t>
        </w:r>
        <w:r w:rsidRPr="00424394">
          <w:rPr>
            <w:lang w:bidi="ar-IQ"/>
          </w:rPr>
          <w:t xml:space="preserve">to perform </w:t>
        </w:r>
        <w:r>
          <w:rPr>
            <w:lang w:bidi="ar-IQ"/>
          </w:rPr>
          <w:t xml:space="preserve">converged </w:t>
        </w:r>
        <w:r w:rsidRPr="00424394">
          <w:rPr>
            <w:lang w:bidi="ar-IQ"/>
          </w:rPr>
          <w:t xml:space="preserve">charging </w:t>
        </w:r>
        <w:r w:rsidRPr="00424394">
          <w:t xml:space="preserve">by interacting with </w:t>
        </w:r>
        <w:r w:rsidRPr="001B69A8">
          <w:t>CHF</w:t>
        </w:r>
        <w:r w:rsidRPr="00424394">
          <w:t>, for charging data related to</w:t>
        </w:r>
        <w:r>
          <w:t xml:space="preserve"> </w:t>
        </w:r>
        <w:r>
          <w:rPr>
            <w:rFonts w:hint="eastAsia"/>
            <w:lang w:eastAsia="zh-CN"/>
          </w:rPr>
          <w:t>TSC</w:t>
        </w:r>
        <w:r>
          <w:t xml:space="preserve"> and TS service enabler</w:t>
        </w:r>
        <w:r w:rsidRPr="00424394">
          <w:t xml:space="preserve">, based on </w:t>
        </w:r>
        <w:r w:rsidRPr="00E60545">
          <w:t>IEC</w:t>
        </w:r>
        <w:r>
          <w:t>,</w:t>
        </w:r>
        <w:r w:rsidRPr="00E60545">
          <w:t xml:space="preserve"> </w:t>
        </w:r>
        <w:r>
          <w:t>PEC or ECUR</w:t>
        </w:r>
        <w:r w:rsidRPr="00E60545">
          <w:t xml:space="preserve"> </w:t>
        </w:r>
        <w:r w:rsidRPr="00424394">
          <w:t xml:space="preserve">scenarios specified in </w:t>
        </w:r>
        <w:r w:rsidRPr="001B69A8">
          <w:t>TS</w:t>
        </w:r>
        <w:r w:rsidRPr="00424394">
          <w:t> 32.290 [</w:t>
        </w:r>
        <w:r>
          <w:rPr>
            <w:lang w:eastAsia="zh-CN"/>
          </w:rPr>
          <w:t>4</w:t>
        </w:r>
        <w:r w:rsidRPr="00424394">
          <w:t xml:space="preserve">]. </w:t>
        </w:r>
      </w:ins>
    </w:p>
    <w:p w14:paraId="4A721745" w14:textId="77777777" w:rsidR="00881523" w:rsidRPr="009458A1" w:rsidRDefault="00881523" w:rsidP="00881523">
      <w:pPr>
        <w:rPr>
          <w:ins w:id="11" w:author="Huawei v3" w:date="2023-10-12T22:06:00Z"/>
        </w:rPr>
      </w:pPr>
      <w:ins w:id="12" w:author="Huawei v3" w:date="2023-10-12T22:06:00Z">
        <w:r w:rsidRPr="009458A1">
          <w:t xml:space="preserve">The contents and purpose of each charging event </w:t>
        </w:r>
        <w:r w:rsidRPr="009458A1">
          <w:rPr>
            <w:lang w:bidi="ar-IQ"/>
          </w:rPr>
          <w:t>that triggers interaction with CHF,</w:t>
        </w:r>
        <w:r w:rsidRPr="009458A1">
          <w:t xml:space="preserve"> as well as the chargeable events that trigger them, are described in the following clauses.</w:t>
        </w:r>
      </w:ins>
    </w:p>
    <w:p w14:paraId="15F38876" w14:textId="77777777" w:rsidR="00881523" w:rsidRDefault="00881523" w:rsidP="00881523">
      <w:pPr>
        <w:rPr>
          <w:ins w:id="13" w:author="Huawei v3" w:date="2023-10-12T22:06:00Z"/>
        </w:rPr>
      </w:pPr>
      <w:ins w:id="14" w:author="Huawei v3" w:date="2023-10-12T22:06:00Z">
        <w:r>
          <w:t>A detailed formal description of the converged charging parameters defined in the present document is to be found in TS 32.291 [5].</w:t>
        </w:r>
      </w:ins>
    </w:p>
    <w:p w14:paraId="3AC6DAE7" w14:textId="77777777" w:rsidR="00881523" w:rsidRDefault="00881523" w:rsidP="00881523">
      <w:pPr>
        <w:rPr>
          <w:ins w:id="15" w:author="Huawei v3" w:date="2023-10-12T22:06:00Z"/>
          <w:lang w:bidi="ar-IQ"/>
        </w:rPr>
      </w:pPr>
      <w:ins w:id="16" w:author="Huawei v3" w:date="2023-10-12T22:06:00Z">
        <w:r>
          <w:rPr>
            <w:lang w:bidi="ar-IQ"/>
          </w:rPr>
          <w:t>A detailed formal description of the CDR parameters defined in the present document is to be found in TS 32.298 [7].</w:t>
        </w:r>
      </w:ins>
    </w:p>
    <w:p w14:paraId="79C8A70E" w14:textId="77777777" w:rsidR="00881523" w:rsidRDefault="00881523" w:rsidP="00881523">
      <w:pPr>
        <w:pStyle w:val="40"/>
        <w:rPr>
          <w:ins w:id="17" w:author="Huawei v3" w:date="2023-10-12T22:06:00Z"/>
          <w:lang w:eastAsia="zh-CN"/>
        </w:rPr>
      </w:pPr>
      <w:ins w:id="18" w:author="Huawei v3" w:date="2023-10-12T22:06:00Z">
        <w:r>
          <w:rPr>
            <w:lang w:eastAsia="zh-CN"/>
          </w:rPr>
          <w:t>5</w:t>
        </w:r>
        <w:r w:rsidRPr="00FD5F19">
          <w:t>.2.1.</w:t>
        </w:r>
        <w:r>
          <w:t>1</w:t>
        </w:r>
        <w:r w:rsidRPr="00FD5F19">
          <w:tab/>
          <w:t xml:space="preserve">Applicable triggers </w:t>
        </w:r>
        <w:r w:rsidRPr="00FD5F19">
          <w:rPr>
            <w:lang w:eastAsia="zh-CN"/>
          </w:rPr>
          <w:t xml:space="preserve">in </w:t>
        </w:r>
        <w:r>
          <w:rPr>
            <w:lang w:eastAsia="zh-CN"/>
          </w:rPr>
          <w:t>the TS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</w:ins>
    </w:p>
    <w:p w14:paraId="21BDCDCE" w14:textId="77777777" w:rsidR="00881523" w:rsidRPr="009458A1" w:rsidRDefault="00881523" w:rsidP="00881523">
      <w:pPr>
        <w:rPr>
          <w:ins w:id="19" w:author="Huawei v3" w:date="2023-10-12T22:06:00Z"/>
          <w:lang w:bidi="ar-IQ"/>
        </w:rPr>
      </w:pPr>
      <w:ins w:id="20" w:author="Huawei v3" w:date="2023-10-12T22:06:00Z">
        <w:r w:rsidRPr="009458A1">
          <w:rPr>
            <w:lang w:bidi="ar-IQ"/>
          </w:rPr>
          <w:t xml:space="preserve">Table </w:t>
        </w:r>
        <w:r>
          <w:rPr>
            <w:lang w:bidi="ar-IQ"/>
          </w:rPr>
          <w:t xml:space="preserve">5.2.1.1.1 </w:t>
        </w:r>
        <w:r w:rsidRPr="009458A1">
          <w:rPr>
            <w:lang w:bidi="ar-IQ"/>
          </w:rPr>
          <w:t xml:space="preserve">summarizes the set of default trigger conditions and their category which shall be supported by the </w:t>
        </w:r>
        <w:r>
          <w:rPr>
            <w:lang w:eastAsia="zh-CN"/>
          </w:rPr>
          <w:t>TS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  <w:r>
          <w:rPr>
            <w:lang w:bidi="ar-IQ"/>
          </w:rPr>
          <w:t xml:space="preserve"> when charging is active for the corresponding </w:t>
        </w:r>
        <w:r>
          <w:rPr>
            <w:lang w:eastAsia="zh-CN"/>
          </w:rPr>
          <w:t>5GS bridge configuration and management (5GS BCM)</w:t>
        </w:r>
        <w:r>
          <w:rPr>
            <w:lang w:bidi="ar-IQ"/>
          </w:rPr>
          <w:t xml:space="preserve">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eastAsia="zh-CN"/>
          </w:rPr>
          <w:t>TS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  <w:r w:rsidRPr="009458A1">
          <w:rPr>
            <w:lang w:bidi="ar-IQ"/>
          </w:rPr>
          <w:t xml:space="preserve"> towards the CHF.</w:t>
        </w:r>
        <w:r>
          <w:rPr>
            <w:lang w:bidi="ar-IQ"/>
          </w:rPr>
          <w:t xml:space="preserve"> </w:t>
        </w:r>
      </w:ins>
    </w:p>
    <w:p w14:paraId="098D2C49" w14:textId="77777777" w:rsidR="00881523" w:rsidRPr="009458A1" w:rsidRDefault="00881523" w:rsidP="00881523">
      <w:pPr>
        <w:pStyle w:val="TH"/>
        <w:rPr>
          <w:ins w:id="21" w:author="Huawei v3" w:date="2023-10-12T22:06:00Z"/>
        </w:rPr>
      </w:pPr>
      <w:ins w:id="22" w:author="Huawei v3" w:date="2023-10-12T22:06:00Z">
        <w:r w:rsidRPr="009458A1">
          <w:lastRenderedPageBreak/>
          <w:t xml:space="preserve">Table </w:t>
        </w:r>
        <w:r>
          <w:rPr>
            <w:lang w:bidi="ar-IQ"/>
          </w:rPr>
          <w:t>5.2.1.1.1</w:t>
        </w:r>
        <w:r w:rsidRPr="009458A1">
          <w:t xml:space="preserve">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rPr>
            <w:lang w:eastAsia="zh-CN"/>
          </w:rPr>
          <w:t>TS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81523" w:rsidRPr="009458A1" w14:paraId="6EF9E835" w14:textId="77777777" w:rsidTr="00BA6518">
        <w:trPr>
          <w:tblHeader/>
          <w:ins w:id="23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7E894D6" w14:textId="77777777" w:rsidR="00881523" w:rsidRPr="009458A1" w:rsidRDefault="00881523" w:rsidP="00BA6518">
            <w:pPr>
              <w:pStyle w:val="TAH"/>
              <w:rPr>
                <w:ins w:id="24" w:author="Huawei v3" w:date="2023-10-12T22:06:00Z"/>
                <w:rFonts w:eastAsia="等线"/>
                <w:lang w:bidi="ar-IQ"/>
              </w:rPr>
            </w:pPr>
            <w:ins w:id="25" w:author="Huawei v3" w:date="2023-10-12T22:06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A27E95" w14:textId="77777777" w:rsidR="00881523" w:rsidRPr="009458A1" w:rsidRDefault="00881523" w:rsidP="00BA6518">
            <w:pPr>
              <w:pStyle w:val="TAH"/>
              <w:rPr>
                <w:ins w:id="26" w:author="Huawei v3" w:date="2023-10-12T22:06:00Z"/>
                <w:rFonts w:eastAsia="等线"/>
                <w:lang w:bidi="ar-IQ"/>
              </w:rPr>
            </w:pPr>
            <w:ins w:id="27" w:author="Huawei v3" w:date="2023-10-12T22:06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DECD61" w14:textId="77777777" w:rsidR="00881523" w:rsidRPr="009458A1" w:rsidRDefault="00881523" w:rsidP="00BA6518">
            <w:pPr>
              <w:pStyle w:val="TAH"/>
              <w:rPr>
                <w:ins w:id="28" w:author="Huawei v3" w:date="2023-10-12T22:06:00Z"/>
                <w:rFonts w:eastAsia="等线"/>
                <w:lang w:bidi="ar-IQ"/>
              </w:rPr>
            </w:pPr>
            <w:ins w:id="29" w:author="Huawei v3" w:date="2023-10-12T22:06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2279E55F" w14:textId="77777777" w:rsidR="00881523" w:rsidRPr="009458A1" w:rsidRDefault="00881523" w:rsidP="00BA6518">
            <w:pPr>
              <w:pStyle w:val="TAH"/>
              <w:rPr>
                <w:ins w:id="30" w:author="Huawei v3" w:date="2023-10-12T22:06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9613884" w14:textId="77777777" w:rsidR="00881523" w:rsidRPr="009458A1" w:rsidRDefault="00881523" w:rsidP="00BA6518">
            <w:pPr>
              <w:pStyle w:val="TAH"/>
              <w:rPr>
                <w:ins w:id="31" w:author="Huawei v3" w:date="2023-10-12T22:06:00Z"/>
                <w:rFonts w:eastAsia="等线"/>
                <w:lang w:bidi="ar-IQ"/>
              </w:rPr>
            </w:pPr>
            <w:ins w:id="32" w:author="Huawei v3" w:date="2023-10-12T22:06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1C1F2F9" w14:textId="77777777" w:rsidR="00881523" w:rsidRPr="009458A1" w:rsidRDefault="00881523" w:rsidP="00BA6518">
            <w:pPr>
              <w:pStyle w:val="TAH"/>
              <w:rPr>
                <w:ins w:id="33" w:author="Huawei v3" w:date="2023-10-12T22:06:00Z"/>
                <w:rFonts w:eastAsia="等线"/>
                <w:lang w:bidi="ar-IQ"/>
              </w:rPr>
            </w:pPr>
            <w:ins w:id="34" w:author="Huawei v3" w:date="2023-10-12T22:06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931E2F" w14:textId="77777777" w:rsidR="00881523" w:rsidRPr="009458A1" w:rsidRDefault="00881523" w:rsidP="00BA6518">
            <w:pPr>
              <w:pStyle w:val="TAH"/>
              <w:rPr>
                <w:ins w:id="35" w:author="Huawei v3" w:date="2023-10-12T22:06:00Z"/>
                <w:rFonts w:eastAsia="等线"/>
                <w:lang w:bidi="ar-IQ"/>
              </w:rPr>
            </w:pPr>
            <w:ins w:id="36" w:author="Huawei v3" w:date="2023-10-12T22:06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881523" w:rsidRPr="009458A1" w14:paraId="0EAD6C91" w14:textId="77777777" w:rsidTr="00BA6518">
        <w:trPr>
          <w:tblHeader/>
          <w:ins w:id="37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321E" w14:textId="77777777" w:rsidR="00881523" w:rsidRPr="009458A1" w:rsidRDefault="00881523" w:rsidP="00BA6518">
            <w:pPr>
              <w:pStyle w:val="TAL"/>
              <w:rPr>
                <w:ins w:id="38" w:author="Huawei v3" w:date="2023-10-12T22:06:00Z"/>
                <w:rFonts w:eastAsia="等线"/>
                <w:lang w:bidi="ar-IQ"/>
              </w:rPr>
            </w:pPr>
            <w:ins w:id="39" w:author="Huawei v3" w:date="2023-10-12T22:06:00Z">
              <w:r>
                <w:rPr>
                  <w:lang w:eastAsia="zh-CN"/>
                </w:rPr>
                <w:t>5GS BCM</w:t>
              </w:r>
              <w:r>
                <w:t xml:space="preserve"> request received</w:t>
              </w:r>
              <w:r w:rsidRPr="009458A1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BED" w14:textId="77777777" w:rsidR="00881523" w:rsidRPr="009458A1" w:rsidRDefault="00881523" w:rsidP="00BA6518">
            <w:pPr>
              <w:pStyle w:val="TAL"/>
              <w:jc w:val="center"/>
              <w:rPr>
                <w:ins w:id="40" w:author="Huawei v3" w:date="2023-10-12T22:06:00Z"/>
                <w:rFonts w:eastAsia="等线"/>
                <w:lang w:bidi="ar-IQ"/>
              </w:rPr>
            </w:pPr>
            <w:ins w:id="41" w:author="Huawei v3" w:date="2023-10-12T22:06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152" w14:textId="77777777" w:rsidR="00881523" w:rsidRPr="009458A1" w:rsidRDefault="00881523" w:rsidP="00BA6518">
            <w:pPr>
              <w:pStyle w:val="TAL"/>
              <w:jc w:val="center"/>
              <w:rPr>
                <w:ins w:id="42" w:author="Huawei v3" w:date="2023-10-12T22:06:00Z"/>
                <w:rFonts w:eastAsia="等线"/>
                <w:lang w:bidi="ar-IQ"/>
              </w:rPr>
            </w:pPr>
            <w:ins w:id="43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78E9" w14:textId="77777777" w:rsidR="00881523" w:rsidRPr="009458A1" w:rsidRDefault="00881523" w:rsidP="00BA6518">
            <w:pPr>
              <w:pStyle w:val="TAL"/>
              <w:jc w:val="center"/>
              <w:rPr>
                <w:ins w:id="44" w:author="Huawei v3" w:date="2023-10-12T22:06:00Z"/>
                <w:lang w:bidi="ar-IQ"/>
              </w:rPr>
            </w:pPr>
            <w:ins w:id="45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2841" w14:textId="77777777" w:rsidR="00881523" w:rsidRDefault="00881523" w:rsidP="00BA6518">
            <w:pPr>
              <w:pStyle w:val="TAL"/>
              <w:jc w:val="center"/>
              <w:rPr>
                <w:ins w:id="46" w:author="Huawei v3" w:date="2023-10-12T22:06:00Z"/>
                <w:rFonts w:eastAsia="等线"/>
                <w:lang w:bidi="ar-IQ"/>
              </w:rPr>
            </w:pPr>
            <w:ins w:id="47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CDB" w14:textId="77777777" w:rsidR="00881523" w:rsidRDefault="00881523" w:rsidP="00BA6518">
            <w:pPr>
              <w:pStyle w:val="TAL"/>
              <w:rPr>
                <w:ins w:id="48" w:author="Huawei v3" w:date="2023-10-12T22:06:00Z"/>
                <w:rFonts w:eastAsia="等线"/>
                <w:lang w:bidi="ar-IQ"/>
              </w:rPr>
            </w:pPr>
            <w:ins w:id="49" w:author="Huawei v3" w:date="2023-10-12T22:06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66636884" w14:textId="77777777" w:rsidR="00881523" w:rsidRDefault="00881523" w:rsidP="00BA6518">
            <w:pPr>
              <w:pStyle w:val="TAL"/>
              <w:rPr>
                <w:ins w:id="50" w:author="Huawei v3" w:date="2023-10-12T22:06:00Z"/>
                <w:rFonts w:eastAsia="等线"/>
                <w:lang w:bidi="ar-IQ"/>
              </w:rPr>
            </w:pPr>
            <w:ins w:id="51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881523" w:rsidRPr="009458A1" w14:paraId="4AA43581" w14:textId="77777777" w:rsidTr="00BA6518">
        <w:trPr>
          <w:tblHeader/>
          <w:ins w:id="52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DA2" w14:textId="77777777" w:rsidR="00881523" w:rsidRDefault="00881523" w:rsidP="00BA6518">
            <w:pPr>
              <w:pStyle w:val="TAL"/>
              <w:rPr>
                <w:ins w:id="53" w:author="Huawei v3" w:date="2023-10-12T22:06:00Z"/>
              </w:rPr>
            </w:pPr>
            <w:ins w:id="54" w:author="Huawei v3" w:date="2023-10-12T22:06:00Z">
              <w:r>
                <w:rPr>
                  <w:lang w:eastAsia="zh-CN"/>
                </w:rPr>
                <w:t xml:space="preserve">5GS BCM </w:t>
              </w:r>
              <w:r>
                <w:t>response forwarded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A37" w14:textId="77777777" w:rsidR="00881523" w:rsidRPr="009458A1" w:rsidRDefault="00881523" w:rsidP="00BA6518">
            <w:pPr>
              <w:pStyle w:val="TAL"/>
              <w:jc w:val="center"/>
              <w:rPr>
                <w:ins w:id="55" w:author="Huawei v3" w:date="2023-10-12T22:06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7C11" w14:textId="77777777" w:rsidR="00881523" w:rsidRPr="009458A1" w:rsidRDefault="00881523" w:rsidP="00BA6518">
            <w:pPr>
              <w:pStyle w:val="TAL"/>
              <w:jc w:val="center"/>
              <w:rPr>
                <w:ins w:id="56" w:author="Huawei v3" w:date="2023-10-12T22:06:00Z"/>
                <w:rFonts w:eastAsia="等线"/>
                <w:lang w:bidi="ar-IQ"/>
              </w:rPr>
            </w:pPr>
            <w:ins w:id="57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7B14" w14:textId="77777777" w:rsidR="00881523" w:rsidRPr="009458A1" w:rsidRDefault="00881523" w:rsidP="00BA6518">
            <w:pPr>
              <w:pStyle w:val="TAL"/>
              <w:jc w:val="center"/>
              <w:rPr>
                <w:ins w:id="58" w:author="Huawei v3" w:date="2023-10-12T22:06:00Z"/>
                <w:lang w:bidi="ar-IQ"/>
              </w:rPr>
            </w:pPr>
            <w:ins w:id="59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A57A" w14:textId="77777777" w:rsidR="00881523" w:rsidRPr="009458A1" w:rsidRDefault="00881523" w:rsidP="00BA6518">
            <w:pPr>
              <w:pStyle w:val="TAL"/>
              <w:jc w:val="center"/>
              <w:rPr>
                <w:ins w:id="60" w:author="Huawei v3" w:date="2023-10-12T22:06:00Z"/>
                <w:lang w:bidi="ar-IQ"/>
              </w:rPr>
            </w:pPr>
            <w:ins w:id="61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2DD" w14:textId="77777777" w:rsidR="00881523" w:rsidRDefault="00881523" w:rsidP="00BA6518">
            <w:pPr>
              <w:pStyle w:val="TAL"/>
              <w:rPr>
                <w:ins w:id="62" w:author="Huawei v3" w:date="2023-10-12T22:06:00Z"/>
                <w:rFonts w:eastAsia="等线"/>
                <w:lang w:bidi="ar-IQ"/>
              </w:rPr>
            </w:pPr>
            <w:ins w:id="63" w:author="Huawei v3" w:date="2023-10-12T22:06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53965E15" w14:textId="77777777" w:rsidR="00881523" w:rsidRPr="00D60E5B" w:rsidRDefault="00881523" w:rsidP="00BA6518">
            <w:pPr>
              <w:pStyle w:val="TAL"/>
              <w:rPr>
                <w:ins w:id="64" w:author="Huawei v3" w:date="2023-10-12T22:06:00Z"/>
                <w:rFonts w:eastAsia="等线"/>
                <w:lang w:bidi="ar-IQ"/>
              </w:rPr>
            </w:pPr>
            <w:ins w:id="65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18A56298" w14:textId="77777777" w:rsidR="00881523" w:rsidRDefault="00881523" w:rsidP="00881523">
      <w:pPr>
        <w:rPr>
          <w:ins w:id="66" w:author="Huawei v3" w:date="2023-10-12T22:06:00Z"/>
        </w:rPr>
      </w:pPr>
      <w:bookmarkStart w:id="67" w:name="_GoBack"/>
      <w:bookmarkEnd w:id="67"/>
    </w:p>
    <w:p w14:paraId="1BC414B2" w14:textId="77777777" w:rsidR="00881523" w:rsidRDefault="00881523" w:rsidP="00881523">
      <w:pPr>
        <w:pStyle w:val="40"/>
        <w:rPr>
          <w:ins w:id="68" w:author="Huawei v3" w:date="2023-10-12T22:06:00Z"/>
          <w:lang w:eastAsia="zh-CN"/>
        </w:rPr>
      </w:pPr>
      <w:ins w:id="69" w:author="Huawei v3" w:date="2023-10-12T22:06:00Z">
        <w:r>
          <w:rPr>
            <w:lang w:eastAsia="zh-CN"/>
          </w:rPr>
          <w:t>5</w:t>
        </w:r>
        <w:r w:rsidRPr="00FD5F19">
          <w:t>.2.1.</w:t>
        </w:r>
        <w:r>
          <w:t>2</w:t>
        </w:r>
        <w:r w:rsidRPr="00FD5F19">
          <w:tab/>
          <w:t xml:space="preserve">Applicable triggers </w:t>
        </w:r>
        <w:r w:rsidRPr="00FD5F19">
          <w:rPr>
            <w:lang w:eastAsia="zh-CN"/>
          </w:rPr>
          <w:t xml:space="preserve">in </w:t>
        </w:r>
        <w:r>
          <w:rPr>
            <w:lang w:eastAsia="zh-CN"/>
          </w:rPr>
          <w:t>the TSCTSF</w:t>
        </w:r>
      </w:ins>
    </w:p>
    <w:p w14:paraId="4C5AC256" w14:textId="77777777" w:rsidR="00881523" w:rsidRPr="009458A1" w:rsidRDefault="00881523" w:rsidP="00881523">
      <w:pPr>
        <w:rPr>
          <w:ins w:id="70" w:author="Huawei v3" w:date="2023-10-12T22:06:00Z"/>
          <w:lang w:bidi="ar-IQ"/>
        </w:rPr>
      </w:pPr>
      <w:ins w:id="71" w:author="Huawei v3" w:date="2023-10-12T22:06:00Z">
        <w:r w:rsidRPr="009458A1">
          <w:rPr>
            <w:lang w:bidi="ar-IQ"/>
          </w:rPr>
          <w:t xml:space="preserve">Table </w:t>
        </w:r>
        <w:r>
          <w:rPr>
            <w:lang w:bidi="ar-IQ"/>
          </w:rPr>
          <w:t xml:space="preserve">5.2.1.2.1 </w:t>
        </w:r>
        <w:r w:rsidRPr="009458A1">
          <w:rPr>
            <w:lang w:bidi="ar-IQ"/>
          </w:rPr>
          <w:t xml:space="preserve">summarizes the set of default trigger conditions and their category which shall be supported by the </w:t>
        </w:r>
        <w:r>
          <w:rPr>
            <w:lang w:eastAsia="zh-CN"/>
          </w:rPr>
          <w:t>TSCTSF</w:t>
        </w:r>
        <w:r>
          <w:rPr>
            <w:lang w:bidi="ar-IQ"/>
          </w:rPr>
          <w:t xml:space="preserve"> when charging is active for the corresponding </w:t>
        </w:r>
        <w:r>
          <w:rPr>
            <w:rFonts w:hint="eastAsia"/>
            <w:lang w:eastAsia="zh-CN"/>
          </w:rPr>
          <w:t>TSC</w:t>
        </w:r>
        <w:r>
          <w:t xml:space="preserve"> and TS service enabler</w:t>
        </w:r>
        <w:r>
          <w:rPr>
            <w:lang w:bidi="ar-IQ"/>
          </w:rPr>
          <w:t xml:space="preserve">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eastAsia="zh-CN"/>
          </w:rPr>
          <w:t>TSCTSF</w:t>
        </w:r>
        <w:r w:rsidRPr="009458A1">
          <w:rPr>
            <w:lang w:bidi="ar-IQ"/>
          </w:rPr>
          <w:t xml:space="preserve"> towards the CHF.</w:t>
        </w:r>
        <w:r>
          <w:rPr>
            <w:lang w:bidi="ar-IQ"/>
          </w:rPr>
          <w:t xml:space="preserve"> </w:t>
        </w:r>
      </w:ins>
    </w:p>
    <w:p w14:paraId="50DE36A2" w14:textId="34964C82" w:rsidR="00881523" w:rsidRPr="009458A1" w:rsidRDefault="00881523" w:rsidP="00881523">
      <w:pPr>
        <w:pStyle w:val="TH"/>
        <w:rPr>
          <w:ins w:id="72" w:author="Huawei v3" w:date="2023-10-12T22:06:00Z"/>
        </w:rPr>
      </w:pPr>
      <w:ins w:id="73" w:author="Huawei v3" w:date="2023-10-12T22:06:00Z">
        <w:r w:rsidRPr="009458A1">
          <w:t>Table</w:t>
        </w:r>
        <w:r>
          <w:t xml:space="preserve"> </w:t>
        </w:r>
        <w:r>
          <w:rPr>
            <w:lang w:bidi="ar-IQ"/>
          </w:rPr>
          <w:t>5.2.1.2.1</w:t>
        </w:r>
        <w:r w:rsidRPr="009458A1">
          <w:t xml:space="preserve">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rPr>
            <w:lang w:eastAsia="zh-CN"/>
          </w:rPr>
          <w:t>TSCTSF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81523" w:rsidRPr="009458A1" w14:paraId="2FCB00C1" w14:textId="77777777" w:rsidTr="00BA6518">
        <w:trPr>
          <w:tblHeader/>
          <w:ins w:id="74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7E2B313" w14:textId="77777777" w:rsidR="00881523" w:rsidRPr="009458A1" w:rsidRDefault="00881523" w:rsidP="00BA6518">
            <w:pPr>
              <w:pStyle w:val="TAH"/>
              <w:rPr>
                <w:ins w:id="75" w:author="Huawei v3" w:date="2023-10-12T22:06:00Z"/>
                <w:rFonts w:eastAsia="等线"/>
                <w:lang w:bidi="ar-IQ"/>
              </w:rPr>
            </w:pPr>
            <w:ins w:id="76" w:author="Huawei v3" w:date="2023-10-12T22:06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FCD204" w14:textId="77777777" w:rsidR="00881523" w:rsidRPr="009458A1" w:rsidRDefault="00881523" w:rsidP="00BA6518">
            <w:pPr>
              <w:pStyle w:val="TAH"/>
              <w:rPr>
                <w:ins w:id="77" w:author="Huawei v3" w:date="2023-10-12T22:06:00Z"/>
                <w:rFonts w:eastAsia="等线"/>
                <w:lang w:bidi="ar-IQ"/>
              </w:rPr>
            </w:pPr>
            <w:ins w:id="78" w:author="Huawei v3" w:date="2023-10-12T22:06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11D5DE" w14:textId="77777777" w:rsidR="00881523" w:rsidRPr="009458A1" w:rsidRDefault="00881523" w:rsidP="00BA6518">
            <w:pPr>
              <w:pStyle w:val="TAH"/>
              <w:rPr>
                <w:ins w:id="79" w:author="Huawei v3" w:date="2023-10-12T22:06:00Z"/>
                <w:rFonts w:eastAsia="等线"/>
                <w:lang w:bidi="ar-IQ"/>
              </w:rPr>
            </w:pPr>
            <w:ins w:id="80" w:author="Huawei v3" w:date="2023-10-12T22:06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4B468D80" w14:textId="77777777" w:rsidR="00881523" w:rsidRPr="009458A1" w:rsidRDefault="00881523" w:rsidP="00BA6518">
            <w:pPr>
              <w:pStyle w:val="TAH"/>
              <w:rPr>
                <w:ins w:id="81" w:author="Huawei v3" w:date="2023-10-12T22:06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CAF37E5" w14:textId="77777777" w:rsidR="00881523" w:rsidRPr="009458A1" w:rsidRDefault="00881523" w:rsidP="00BA6518">
            <w:pPr>
              <w:pStyle w:val="TAH"/>
              <w:rPr>
                <w:ins w:id="82" w:author="Huawei v3" w:date="2023-10-12T22:06:00Z"/>
                <w:rFonts w:eastAsia="等线"/>
                <w:lang w:bidi="ar-IQ"/>
              </w:rPr>
            </w:pPr>
            <w:ins w:id="83" w:author="Huawei v3" w:date="2023-10-12T22:06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004893" w14:textId="77777777" w:rsidR="00881523" w:rsidRPr="009458A1" w:rsidRDefault="00881523" w:rsidP="00BA6518">
            <w:pPr>
              <w:pStyle w:val="TAH"/>
              <w:rPr>
                <w:ins w:id="84" w:author="Huawei v3" w:date="2023-10-12T22:06:00Z"/>
                <w:rFonts w:eastAsia="等线"/>
                <w:lang w:bidi="ar-IQ"/>
              </w:rPr>
            </w:pPr>
            <w:ins w:id="85" w:author="Huawei v3" w:date="2023-10-12T22:06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AECF6F6" w14:textId="77777777" w:rsidR="00881523" w:rsidRPr="009458A1" w:rsidRDefault="00881523" w:rsidP="00BA6518">
            <w:pPr>
              <w:pStyle w:val="TAH"/>
              <w:rPr>
                <w:ins w:id="86" w:author="Huawei v3" w:date="2023-10-12T22:06:00Z"/>
                <w:rFonts w:eastAsia="等线"/>
                <w:lang w:bidi="ar-IQ"/>
              </w:rPr>
            </w:pPr>
            <w:ins w:id="87" w:author="Huawei v3" w:date="2023-10-12T22:06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881523" w:rsidRPr="009458A1" w14:paraId="29763C3F" w14:textId="77777777" w:rsidTr="00BA6518">
        <w:trPr>
          <w:tblHeader/>
          <w:ins w:id="88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73C" w14:textId="77777777" w:rsidR="00881523" w:rsidRPr="009458A1" w:rsidRDefault="00881523" w:rsidP="00BA6518">
            <w:pPr>
              <w:pStyle w:val="TAL"/>
              <w:rPr>
                <w:ins w:id="89" w:author="Huawei v3" w:date="2023-10-12T22:06:00Z"/>
                <w:rFonts w:eastAsia="等线"/>
                <w:lang w:bidi="ar-IQ"/>
              </w:rPr>
            </w:pPr>
            <w:ins w:id="90" w:author="Huawei v3" w:date="2023-10-12T22:06:00Z">
              <w:r>
                <w:t>AF request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subscribe received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857" w14:textId="77777777" w:rsidR="00881523" w:rsidRPr="009458A1" w:rsidRDefault="00881523" w:rsidP="00BA6518">
            <w:pPr>
              <w:pStyle w:val="TAL"/>
              <w:jc w:val="center"/>
              <w:rPr>
                <w:ins w:id="91" w:author="Huawei v3" w:date="2023-10-12T22:06:00Z"/>
                <w:rFonts w:eastAsia="等线"/>
                <w:lang w:bidi="ar-IQ"/>
              </w:rPr>
            </w:pPr>
            <w:ins w:id="92" w:author="Huawei v3" w:date="2023-10-12T22:06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8647" w14:textId="77777777" w:rsidR="00881523" w:rsidRPr="009458A1" w:rsidRDefault="00881523" w:rsidP="00BA6518">
            <w:pPr>
              <w:pStyle w:val="TAL"/>
              <w:jc w:val="center"/>
              <w:rPr>
                <w:ins w:id="93" w:author="Huawei v3" w:date="2023-10-12T22:06:00Z"/>
                <w:rFonts w:eastAsia="等线"/>
                <w:lang w:bidi="ar-IQ"/>
              </w:rPr>
            </w:pPr>
            <w:ins w:id="94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63C" w14:textId="77777777" w:rsidR="00881523" w:rsidRPr="009458A1" w:rsidRDefault="00881523" w:rsidP="00BA6518">
            <w:pPr>
              <w:pStyle w:val="TAL"/>
              <w:jc w:val="center"/>
              <w:rPr>
                <w:ins w:id="95" w:author="Huawei v3" w:date="2023-10-12T22:06:00Z"/>
                <w:lang w:bidi="ar-IQ"/>
              </w:rPr>
            </w:pPr>
            <w:ins w:id="96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299C" w14:textId="77777777" w:rsidR="00881523" w:rsidRDefault="00881523" w:rsidP="00BA6518">
            <w:pPr>
              <w:pStyle w:val="TAL"/>
              <w:jc w:val="center"/>
              <w:rPr>
                <w:ins w:id="97" w:author="Huawei v3" w:date="2023-10-12T22:06:00Z"/>
                <w:rFonts w:eastAsia="等线"/>
                <w:lang w:bidi="ar-IQ"/>
              </w:rPr>
            </w:pPr>
            <w:ins w:id="98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041" w14:textId="77777777" w:rsidR="00881523" w:rsidRDefault="00881523" w:rsidP="00BA6518">
            <w:pPr>
              <w:pStyle w:val="TAL"/>
              <w:rPr>
                <w:ins w:id="99" w:author="Huawei v3" w:date="2023-10-12T22:06:00Z"/>
                <w:rFonts w:eastAsia="等线"/>
                <w:lang w:bidi="ar-IQ"/>
              </w:rPr>
            </w:pPr>
            <w:ins w:id="100" w:author="Huawei v3" w:date="2023-10-12T22:06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eastAsia="zh-CN" w:bidi="ar-IQ"/>
                </w:rPr>
                <w:t>PEC</w:t>
              </w:r>
              <w:r w:rsidRPr="00D60E5B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7CECF4BF" w14:textId="77777777" w:rsidR="00881523" w:rsidRDefault="00881523" w:rsidP="00BA6518">
            <w:pPr>
              <w:pStyle w:val="TAL"/>
              <w:rPr>
                <w:ins w:id="101" w:author="Huawei v3" w:date="2023-10-12T22:06:00Z"/>
                <w:rFonts w:eastAsia="等线"/>
                <w:lang w:bidi="ar-IQ"/>
              </w:rPr>
            </w:pPr>
            <w:ins w:id="102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881523" w:rsidRPr="009458A1" w14:paraId="7F506D91" w14:textId="77777777" w:rsidTr="00BA6518">
        <w:trPr>
          <w:tblHeader/>
          <w:ins w:id="103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1647" w14:textId="77777777" w:rsidR="00881523" w:rsidRPr="009458A1" w:rsidRDefault="00881523" w:rsidP="00BA6518">
            <w:pPr>
              <w:pStyle w:val="TAL"/>
              <w:rPr>
                <w:ins w:id="104" w:author="Huawei v3" w:date="2023-10-12T22:06:00Z"/>
                <w:rFonts w:eastAsia="等线"/>
                <w:lang w:bidi="ar-IQ"/>
              </w:rPr>
            </w:pPr>
            <w:ins w:id="105" w:author="Huawei v3" w:date="2023-10-12T22:06:00Z">
              <w:r>
                <w:rPr>
                  <w:rFonts w:eastAsia="等线"/>
                  <w:lang w:bidi="ar-IQ"/>
                </w:rPr>
                <w:t>Response to AF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7004" w14:textId="77777777" w:rsidR="00881523" w:rsidRPr="009458A1" w:rsidRDefault="00881523" w:rsidP="00BA6518">
            <w:pPr>
              <w:pStyle w:val="TAL"/>
              <w:jc w:val="center"/>
              <w:rPr>
                <w:ins w:id="106" w:author="Huawei v3" w:date="2023-10-12T22:06:00Z"/>
                <w:rFonts w:eastAsia="等线"/>
                <w:lang w:bidi="ar-IQ"/>
              </w:rPr>
            </w:pPr>
            <w:ins w:id="107" w:author="Huawei v3" w:date="2023-10-12T22:06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3B91" w14:textId="77777777" w:rsidR="00881523" w:rsidRPr="009458A1" w:rsidRDefault="00881523" w:rsidP="00BA6518">
            <w:pPr>
              <w:pStyle w:val="TAL"/>
              <w:jc w:val="center"/>
              <w:rPr>
                <w:ins w:id="108" w:author="Huawei v3" w:date="2023-10-12T22:06:00Z"/>
                <w:rFonts w:eastAsia="等线"/>
                <w:lang w:bidi="ar-IQ"/>
              </w:rPr>
            </w:pPr>
            <w:ins w:id="109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1C04" w14:textId="77777777" w:rsidR="00881523" w:rsidRPr="009458A1" w:rsidRDefault="00881523" w:rsidP="00BA6518">
            <w:pPr>
              <w:pStyle w:val="TAL"/>
              <w:jc w:val="center"/>
              <w:rPr>
                <w:ins w:id="110" w:author="Huawei v3" w:date="2023-10-12T22:06:00Z"/>
                <w:rFonts w:eastAsia="等线"/>
                <w:lang w:bidi="ar-IQ"/>
              </w:rPr>
            </w:pPr>
            <w:ins w:id="111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A67D" w14:textId="77777777" w:rsidR="00881523" w:rsidRPr="009458A1" w:rsidRDefault="00881523" w:rsidP="00BA6518">
            <w:pPr>
              <w:pStyle w:val="TAL"/>
              <w:jc w:val="center"/>
              <w:rPr>
                <w:ins w:id="112" w:author="Huawei v3" w:date="2023-10-12T22:06:00Z"/>
                <w:rFonts w:eastAsia="等线"/>
                <w:lang w:bidi="ar-IQ"/>
              </w:rPr>
            </w:pPr>
            <w:ins w:id="113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593" w14:textId="77777777" w:rsidR="00881523" w:rsidRDefault="00881523" w:rsidP="00BA6518">
            <w:pPr>
              <w:pStyle w:val="TAL"/>
              <w:rPr>
                <w:ins w:id="114" w:author="Huawei v3" w:date="2023-10-12T22:06:00Z"/>
                <w:rFonts w:eastAsia="等线"/>
                <w:lang w:bidi="ar-IQ"/>
              </w:rPr>
            </w:pPr>
            <w:ins w:id="115" w:author="Huawei v3" w:date="2023-10-12T22:06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55A39322" w14:textId="77777777" w:rsidR="00881523" w:rsidRPr="009458A1" w:rsidRDefault="00881523" w:rsidP="00BA6518">
            <w:pPr>
              <w:pStyle w:val="TAL"/>
              <w:rPr>
                <w:ins w:id="116" w:author="Huawei v3" w:date="2023-10-12T22:06:00Z"/>
                <w:rFonts w:eastAsia="等线"/>
                <w:lang w:bidi="ar-IQ"/>
              </w:rPr>
            </w:pPr>
            <w:ins w:id="117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881523" w:rsidRPr="009458A1" w14:paraId="14BADD90" w14:textId="77777777" w:rsidTr="00BA6518">
        <w:trPr>
          <w:tblHeader/>
          <w:ins w:id="118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5B4C" w14:textId="77777777" w:rsidR="00881523" w:rsidRDefault="00881523" w:rsidP="00BA6518">
            <w:pPr>
              <w:pStyle w:val="TAL"/>
              <w:rPr>
                <w:ins w:id="119" w:author="Huawei v3" w:date="2023-10-12T22:06:00Z"/>
                <w:rFonts w:eastAsia="等线"/>
                <w:lang w:bidi="ar-IQ"/>
              </w:rPr>
            </w:pPr>
            <w:ins w:id="120" w:author="Huawei v3" w:date="2023-10-12T22:06:00Z">
              <w:r>
                <w:rPr>
                  <w:rFonts w:eastAsia="等线"/>
                  <w:lang w:bidi="ar-IQ"/>
                </w:rPr>
                <w:t xml:space="preserve">Notification to AF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3C2" w14:textId="77777777" w:rsidR="00881523" w:rsidRPr="009458A1" w:rsidRDefault="00881523" w:rsidP="00BA6518">
            <w:pPr>
              <w:pStyle w:val="TAL"/>
              <w:jc w:val="center"/>
              <w:rPr>
                <w:ins w:id="121" w:author="Huawei v3" w:date="2023-10-12T22:06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873" w14:textId="77777777" w:rsidR="00881523" w:rsidRPr="009458A1" w:rsidRDefault="00881523" w:rsidP="00BA6518">
            <w:pPr>
              <w:pStyle w:val="TAL"/>
              <w:jc w:val="center"/>
              <w:rPr>
                <w:ins w:id="122" w:author="Huawei v3" w:date="2023-10-12T22:06:00Z"/>
                <w:rFonts w:eastAsia="等线"/>
                <w:lang w:bidi="ar-IQ"/>
              </w:rPr>
            </w:pPr>
            <w:ins w:id="123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EDA" w14:textId="77777777" w:rsidR="00881523" w:rsidRPr="009458A1" w:rsidRDefault="00881523" w:rsidP="00BA6518">
            <w:pPr>
              <w:pStyle w:val="TAL"/>
              <w:jc w:val="center"/>
              <w:rPr>
                <w:ins w:id="124" w:author="Huawei v3" w:date="2023-10-12T22:06:00Z"/>
                <w:lang w:bidi="ar-IQ"/>
              </w:rPr>
            </w:pPr>
            <w:ins w:id="125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A53" w14:textId="77777777" w:rsidR="00881523" w:rsidRPr="009458A1" w:rsidRDefault="00881523" w:rsidP="00BA6518">
            <w:pPr>
              <w:pStyle w:val="TAL"/>
              <w:jc w:val="center"/>
              <w:rPr>
                <w:ins w:id="126" w:author="Huawei v3" w:date="2023-10-12T22:06:00Z"/>
                <w:lang w:bidi="ar-IQ"/>
              </w:rPr>
            </w:pPr>
            <w:ins w:id="127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6C9" w14:textId="77777777" w:rsidR="00881523" w:rsidRDefault="00881523" w:rsidP="00BA6518">
            <w:pPr>
              <w:pStyle w:val="TAL"/>
              <w:rPr>
                <w:ins w:id="128" w:author="Huawei v3" w:date="2023-10-12T22:06:00Z"/>
                <w:rFonts w:eastAsia="等线"/>
                <w:lang w:bidi="ar-IQ"/>
              </w:rPr>
            </w:pPr>
            <w:ins w:id="129" w:author="Huawei v3" w:date="2023-10-12T22:06:00Z">
              <w:r w:rsidRPr="00D60E5B">
                <w:rPr>
                  <w:rFonts w:eastAsia="等线"/>
                  <w:lang w:bidi="ar-IQ"/>
                </w:rPr>
                <w:t>IEC</w:t>
              </w:r>
              <w:r>
                <w:rPr>
                  <w:rFonts w:eastAsia="等线" w:hint="eastAsia"/>
                  <w:lang w:eastAsia="zh-CN" w:bidi="ar-IQ"/>
                </w:rPr>
                <w:t>/</w:t>
              </w:r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5A01DE52" w14:textId="77777777" w:rsidR="00881523" w:rsidRPr="00D60E5B" w:rsidRDefault="00881523" w:rsidP="00BA6518">
            <w:pPr>
              <w:pStyle w:val="TAL"/>
              <w:rPr>
                <w:ins w:id="130" w:author="Huawei v3" w:date="2023-10-12T22:06:00Z"/>
                <w:rFonts w:eastAsia="等线"/>
                <w:lang w:bidi="ar-IQ"/>
              </w:rPr>
            </w:pPr>
            <w:ins w:id="131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881523" w:rsidRPr="009458A1" w14:paraId="7A2330E6" w14:textId="77777777" w:rsidTr="00BA6518">
        <w:trPr>
          <w:tblHeader/>
          <w:ins w:id="132" w:author="Huawei v3" w:date="2023-10-12T22:0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4C2" w14:textId="77777777" w:rsidR="00881523" w:rsidRDefault="00881523" w:rsidP="00BA6518">
            <w:pPr>
              <w:pStyle w:val="TAL"/>
              <w:rPr>
                <w:ins w:id="133" w:author="Huawei v3" w:date="2023-10-12T22:06:00Z"/>
                <w:rFonts w:eastAsia="等线"/>
                <w:lang w:bidi="ar-IQ"/>
              </w:rPr>
            </w:pPr>
            <w:ins w:id="134" w:author="Huawei v3" w:date="2023-10-12T22:06:00Z">
              <w:r>
                <w:rPr>
                  <w:rFonts w:eastAsia="等线"/>
                  <w:lang w:bidi="ar-IQ"/>
                </w:rPr>
                <w:t xml:space="preserve">Notification </w:t>
              </w:r>
              <w:r w:rsidRPr="00E55B7D">
                <w:rPr>
                  <w:rFonts w:eastAsia="等线"/>
                  <w:lang w:bidi="ar-IQ"/>
                </w:rPr>
                <w:t>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C034" w14:textId="77777777" w:rsidR="00881523" w:rsidRPr="009458A1" w:rsidRDefault="00881523" w:rsidP="00BA6518">
            <w:pPr>
              <w:pStyle w:val="TAL"/>
              <w:jc w:val="center"/>
              <w:rPr>
                <w:ins w:id="135" w:author="Huawei v3" w:date="2023-10-12T22:06:00Z"/>
                <w:rFonts w:eastAsia="等线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49AE" w14:textId="77777777" w:rsidR="00881523" w:rsidRPr="009458A1" w:rsidRDefault="00881523" w:rsidP="00BA6518">
            <w:pPr>
              <w:pStyle w:val="TAL"/>
              <w:jc w:val="center"/>
              <w:rPr>
                <w:ins w:id="136" w:author="Huawei v3" w:date="2023-10-12T22:06:00Z"/>
                <w:rFonts w:eastAsia="等线"/>
                <w:lang w:bidi="ar-IQ"/>
              </w:rPr>
            </w:pPr>
            <w:ins w:id="137" w:author="Huawei v3" w:date="2023-10-12T22:06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A4B" w14:textId="77777777" w:rsidR="00881523" w:rsidRPr="009458A1" w:rsidRDefault="00881523" w:rsidP="00BA6518">
            <w:pPr>
              <w:pStyle w:val="TAL"/>
              <w:jc w:val="center"/>
              <w:rPr>
                <w:ins w:id="138" w:author="Huawei v3" w:date="2023-10-12T22:06:00Z"/>
                <w:lang w:bidi="ar-IQ"/>
              </w:rPr>
            </w:pPr>
            <w:ins w:id="139" w:author="Huawei v3" w:date="2023-10-12T22:0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602B" w14:textId="77777777" w:rsidR="00881523" w:rsidRPr="009458A1" w:rsidRDefault="00881523" w:rsidP="00BA6518">
            <w:pPr>
              <w:pStyle w:val="TAL"/>
              <w:jc w:val="center"/>
              <w:rPr>
                <w:ins w:id="140" w:author="Huawei v3" w:date="2023-10-12T22:06:00Z"/>
                <w:lang w:bidi="ar-IQ"/>
              </w:rPr>
            </w:pPr>
            <w:ins w:id="141" w:author="Huawei v3" w:date="2023-10-12T22:06:00Z">
              <w:r w:rsidRPr="009458A1">
                <w:rPr>
                  <w:lang w:bidi="ar-IQ"/>
                </w:rPr>
                <w:t>Not Applicable</w:t>
              </w:r>
              <w:r w:rsidDel="00A65D48"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20D" w14:textId="77777777" w:rsidR="00881523" w:rsidRDefault="00881523" w:rsidP="00BA6518">
            <w:pPr>
              <w:pStyle w:val="TAL"/>
              <w:rPr>
                <w:ins w:id="142" w:author="Huawei v3" w:date="2023-10-12T22:06:00Z"/>
                <w:rFonts w:eastAsia="等线"/>
                <w:lang w:bidi="ar-IQ"/>
              </w:rPr>
            </w:pPr>
            <w:ins w:id="143" w:author="Huawei v3" w:date="2023-10-12T22:06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49451428" w14:textId="77777777" w:rsidR="00881523" w:rsidRPr="00D60E5B" w:rsidRDefault="00881523" w:rsidP="00BA6518">
            <w:pPr>
              <w:pStyle w:val="TAL"/>
              <w:rPr>
                <w:ins w:id="144" w:author="Huawei v3" w:date="2023-10-12T22:06:00Z"/>
                <w:rFonts w:eastAsia="等线"/>
                <w:lang w:bidi="ar-IQ"/>
              </w:rPr>
            </w:pPr>
            <w:ins w:id="145" w:author="Huawei v3" w:date="2023-10-12T22:06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3317D6C0" w14:textId="77777777" w:rsidR="00881523" w:rsidRPr="006B31BC" w:rsidRDefault="00881523" w:rsidP="00881523">
      <w:pPr>
        <w:rPr>
          <w:ins w:id="146" w:author="Huawei v3" w:date="2023-10-12T22:0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8799F" w14:textId="77777777" w:rsidR="00577ECF" w:rsidRDefault="00577ECF">
      <w:r>
        <w:separator/>
      </w:r>
    </w:p>
  </w:endnote>
  <w:endnote w:type="continuationSeparator" w:id="0">
    <w:p w14:paraId="73382A68" w14:textId="77777777" w:rsidR="00577ECF" w:rsidRDefault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5A604" w14:textId="77777777" w:rsidR="00577ECF" w:rsidRDefault="00577ECF">
      <w:r>
        <w:separator/>
      </w:r>
    </w:p>
  </w:footnote>
  <w:footnote w:type="continuationSeparator" w:id="0">
    <w:p w14:paraId="2E7E409D" w14:textId="77777777" w:rsidR="00577ECF" w:rsidRDefault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v3">
    <w15:presenceInfo w15:providerId="None" w15:userId="Huawei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493"/>
    <w:rsid w:val="00012515"/>
    <w:rsid w:val="000230A3"/>
    <w:rsid w:val="00037BCC"/>
    <w:rsid w:val="00046389"/>
    <w:rsid w:val="00067C8C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7C3"/>
    <w:rsid w:val="00112FC3"/>
    <w:rsid w:val="00124AF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2572"/>
    <w:rsid w:val="0024367F"/>
    <w:rsid w:val="00244C9A"/>
    <w:rsid w:val="00247216"/>
    <w:rsid w:val="00257947"/>
    <w:rsid w:val="00266700"/>
    <w:rsid w:val="00274477"/>
    <w:rsid w:val="002A1857"/>
    <w:rsid w:val="002A31CD"/>
    <w:rsid w:val="002C7F38"/>
    <w:rsid w:val="002D5BFB"/>
    <w:rsid w:val="002F042E"/>
    <w:rsid w:val="0030628A"/>
    <w:rsid w:val="0035122B"/>
    <w:rsid w:val="00353451"/>
    <w:rsid w:val="003612BE"/>
    <w:rsid w:val="00365672"/>
    <w:rsid w:val="00371032"/>
    <w:rsid w:val="00371B44"/>
    <w:rsid w:val="00396941"/>
    <w:rsid w:val="003C122B"/>
    <w:rsid w:val="003C5A97"/>
    <w:rsid w:val="003C7A04"/>
    <w:rsid w:val="003D489C"/>
    <w:rsid w:val="003E548F"/>
    <w:rsid w:val="003F1FD2"/>
    <w:rsid w:val="003F52B2"/>
    <w:rsid w:val="0040029F"/>
    <w:rsid w:val="00440414"/>
    <w:rsid w:val="00450F54"/>
    <w:rsid w:val="004558E9"/>
    <w:rsid w:val="0045777E"/>
    <w:rsid w:val="004B3753"/>
    <w:rsid w:val="004C31D2"/>
    <w:rsid w:val="004D55C2"/>
    <w:rsid w:val="004E5F83"/>
    <w:rsid w:val="00521131"/>
    <w:rsid w:val="00527C0B"/>
    <w:rsid w:val="005410F6"/>
    <w:rsid w:val="0055412D"/>
    <w:rsid w:val="00566BA1"/>
    <w:rsid w:val="005729C4"/>
    <w:rsid w:val="00577BC6"/>
    <w:rsid w:val="00577ECF"/>
    <w:rsid w:val="0059227B"/>
    <w:rsid w:val="005B0966"/>
    <w:rsid w:val="005B795D"/>
    <w:rsid w:val="00610508"/>
    <w:rsid w:val="00613820"/>
    <w:rsid w:val="00636DB0"/>
    <w:rsid w:val="00645C90"/>
    <w:rsid w:val="00652248"/>
    <w:rsid w:val="00657B80"/>
    <w:rsid w:val="00675B3C"/>
    <w:rsid w:val="0069495C"/>
    <w:rsid w:val="006A3200"/>
    <w:rsid w:val="006D340A"/>
    <w:rsid w:val="007022A1"/>
    <w:rsid w:val="007069A2"/>
    <w:rsid w:val="00715A1D"/>
    <w:rsid w:val="00727703"/>
    <w:rsid w:val="00760BB0"/>
    <w:rsid w:val="0076157A"/>
    <w:rsid w:val="00784593"/>
    <w:rsid w:val="007A00EF"/>
    <w:rsid w:val="007B19EA"/>
    <w:rsid w:val="007C0A2D"/>
    <w:rsid w:val="007C27B0"/>
    <w:rsid w:val="007C2D71"/>
    <w:rsid w:val="007E02F0"/>
    <w:rsid w:val="007F300B"/>
    <w:rsid w:val="008014C3"/>
    <w:rsid w:val="00850812"/>
    <w:rsid w:val="00866F26"/>
    <w:rsid w:val="00876B9A"/>
    <w:rsid w:val="00881523"/>
    <w:rsid w:val="00886CBD"/>
    <w:rsid w:val="008933BF"/>
    <w:rsid w:val="008A10C4"/>
    <w:rsid w:val="008B0248"/>
    <w:rsid w:val="008C574B"/>
    <w:rsid w:val="008D191D"/>
    <w:rsid w:val="008D7267"/>
    <w:rsid w:val="008F5F33"/>
    <w:rsid w:val="0091046A"/>
    <w:rsid w:val="00926ABD"/>
    <w:rsid w:val="00947F4E"/>
    <w:rsid w:val="00966D47"/>
    <w:rsid w:val="00975694"/>
    <w:rsid w:val="00992312"/>
    <w:rsid w:val="009A11BD"/>
    <w:rsid w:val="009A64BB"/>
    <w:rsid w:val="009C0DED"/>
    <w:rsid w:val="009D27C2"/>
    <w:rsid w:val="009E75BA"/>
    <w:rsid w:val="00A20ED6"/>
    <w:rsid w:val="00A37D7F"/>
    <w:rsid w:val="00A46410"/>
    <w:rsid w:val="00A57688"/>
    <w:rsid w:val="00A842E9"/>
    <w:rsid w:val="00A84A94"/>
    <w:rsid w:val="00A95D48"/>
    <w:rsid w:val="00AA754C"/>
    <w:rsid w:val="00AB792B"/>
    <w:rsid w:val="00AD1DAA"/>
    <w:rsid w:val="00AD6A9F"/>
    <w:rsid w:val="00AF1E23"/>
    <w:rsid w:val="00AF602F"/>
    <w:rsid w:val="00AF7F81"/>
    <w:rsid w:val="00B01AFF"/>
    <w:rsid w:val="00B05CC7"/>
    <w:rsid w:val="00B27E39"/>
    <w:rsid w:val="00B3327B"/>
    <w:rsid w:val="00B34904"/>
    <w:rsid w:val="00B350D8"/>
    <w:rsid w:val="00B54A45"/>
    <w:rsid w:val="00B76763"/>
    <w:rsid w:val="00B7732B"/>
    <w:rsid w:val="00B879F0"/>
    <w:rsid w:val="00BA50AA"/>
    <w:rsid w:val="00BB5096"/>
    <w:rsid w:val="00BC25AA"/>
    <w:rsid w:val="00BD4CE2"/>
    <w:rsid w:val="00BE0C4C"/>
    <w:rsid w:val="00BE6D8E"/>
    <w:rsid w:val="00BF682E"/>
    <w:rsid w:val="00C0182A"/>
    <w:rsid w:val="00C022E3"/>
    <w:rsid w:val="00C0598B"/>
    <w:rsid w:val="00C22D17"/>
    <w:rsid w:val="00C26BB2"/>
    <w:rsid w:val="00C4712D"/>
    <w:rsid w:val="00C555C9"/>
    <w:rsid w:val="00C57ED7"/>
    <w:rsid w:val="00C7144B"/>
    <w:rsid w:val="00C94F55"/>
    <w:rsid w:val="00CA7D62"/>
    <w:rsid w:val="00CB07A8"/>
    <w:rsid w:val="00CD4A57"/>
    <w:rsid w:val="00CE2F5B"/>
    <w:rsid w:val="00D0257B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15D0D"/>
    <w:rsid w:val="00E30155"/>
    <w:rsid w:val="00E458FC"/>
    <w:rsid w:val="00E617F1"/>
    <w:rsid w:val="00E91FE1"/>
    <w:rsid w:val="00EA2AA3"/>
    <w:rsid w:val="00EA2CC2"/>
    <w:rsid w:val="00EA5E95"/>
    <w:rsid w:val="00EC2B74"/>
    <w:rsid w:val="00ED4954"/>
    <w:rsid w:val="00ED5A43"/>
    <w:rsid w:val="00EE0943"/>
    <w:rsid w:val="00EE33A2"/>
    <w:rsid w:val="00F02806"/>
    <w:rsid w:val="00F12308"/>
    <w:rsid w:val="00F5529B"/>
    <w:rsid w:val="00F61B6D"/>
    <w:rsid w:val="00F67A1C"/>
    <w:rsid w:val="00F82C5B"/>
    <w:rsid w:val="00F8555F"/>
    <w:rsid w:val="00FA0044"/>
    <w:rsid w:val="00FB3E36"/>
    <w:rsid w:val="00FD1C2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A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E2F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24AF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24A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4AF3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basedOn w:val="a0"/>
    <w:link w:val="40"/>
    <w:rsid w:val="00396941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88152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8152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v3</cp:lastModifiedBy>
  <cp:revision>3</cp:revision>
  <cp:lastPrinted>1899-12-31T16:00:00Z</cp:lastPrinted>
  <dcterms:created xsi:type="dcterms:W3CDTF">2023-10-12T14:05:00Z</dcterms:created>
  <dcterms:modified xsi:type="dcterms:W3CDTF">2023-10-12T14:08:00Z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(3)ADIjlMuBVJzuVIM8C7XzjhLJ458mmsYL+tskmocK83k1EnNnjRI4NqmrmElvUtkIMc/B9PMR
/lWGiwspTN6o9jL+Ph/7CbsRzGg6rB5C97JKKzVMNTOHKTGKfsIAIrm6Pr1McOvJeXnULI0o
MFjYIJor9JnQkPdgTJ9wwo7tq1qKRyCNTPNmp52ctkQtCu3pVeaOuKIYGD7UQjXtw3THqeOi
Uv1wIlIGfaga4KYPvA</vt:lpwstr>
  </property>
  <property fmtid="{D5CDD505-2E9C-101B-9397-08002B2CF9AE}" pid="3" name="_2015_ms_pID_7253431">
    <vt:lpwstr>lpFLfj+kDw31lC2OHezUv0CACdsR9jSdLc0AG76govr5q+y+09R2T4
7IsoVEcfeZeF/ekcDRXXZiLOp/pTjaNGjCdQtCUNEjD4ECKLP7H97bIa7c/uMseGGpSk9Sdf
Fd1NjRSQ9dbX9qP0X010sga3uZJh3nTPx5/S96vZMHbnNROYX3u8CTfjI6e7C31q57+//jMq
5IUEdhpf6znv+WpCwegw24gwHrWcjbLHCOcD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1696897970</vt:lpwstr>
  </property>
</Properties>
</file>